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7686AC05"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537083">
        <w:rPr>
          <w:b/>
          <w:sz w:val="24"/>
          <w:szCs w:val="24"/>
        </w:rPr>
        <w:t>10</w:t>
      </w:r>
      <w:r>
        <w:rPr>
          <w:b/>
          <w:i/>
          <w:noProof/>
          <w:sz w:val="28"/>
        </w:rPr>
        <w:tab/>
      </w:r>
      <w:r w:rsidR="00DD79FD" w:rsidRPr="00DD79FD">
        <w:rPr>
          <w:b/>
          <w:sz w:val="24"/>
          <w:szCs w:val="24"/>
        </w:rPr>
        <w:t>R4-</w:t>
      </w:r>
      <w:r w:rsidR="00DB396C">
        <w:rPr>
          <w:b/>
          <w:sz w:val="24"/>
          <w:szCs w:val="24"/>
        </w:rPr>
        <w:t>2</w:t>
      </w:r>
      <w:r w:rsidR="00DB396C">
        <w:rPr>
          <w:b/>
          <w:sz w:val="24"/>
          <w:szCs w:val="24"/>
        </w:rPr>
        <w:t>401419</w:t>
      </w:r>
    </w:p>
    <w:p w14:paraId="12AA5285" w14:textId="38D55CE8" w:rsidR="002268B1" w:rsidRPr="00BC6F13" w:rsidRDefault="00552310"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sidR="00D01848">
        <w:rPr>
          <w:rFonts w:cs="Arial"/>
          <w:sz w:val="24"/>
          <w:szCs w:val="28"/>
          <w:lang w:val="en-CA"/>
        </w:rPr>
        <w:t>Greece</w:t>
      </w:r>
      <w:r w:rsidR="00C359B9" w:rsidRPr="00BC6F13">
        <w:rPr>
          <w:rFonts w:cs="Arial"/>
          <w:sz w:val="24"/>
          <w:szCs w:val="28"/>
          <w:lang w:val="en-CA"/>
        </w:rPr>
        <w:t xml:space="preserve">, </w:t>
      </w:r>
      <w:r w:rsidR="00D01848">
        <w:rPr>
          <w:rFonts w:cs="Arial"/>
          <w:sz w:val="24"/>
          <w:szCs w:val="28"/>
          <w:lang w:val="en-CA"/>
        </w:rPr>
        <w:t>Febuaray 26</w:t>
      </w:r>
      <w:r w:rsidR="00D01848" w:rsidRPr="00DB4B62">
        <w:rPr>
          <w:rFonts w:cs="Arial"/>
          <w:sz w:val="24"/>
          <w:szCs w:val="28"/>
          <w:vertAlign w:val="superscript"/>
          <w:lang w:val="en-CA"/>
        </w:rPr>
        <w:t>th</w:t>
      </w:r>
      <w:r w:rsidR="00D01848">
        <w:rPr>
          <w:rFonts w:cs="Arial"/>
          <w:sz w:val="24"/>
          <w:szCs w:val="28"/>
          <w:lang w:val="en-CA"/>
        </w:rPr>
        <w:t xml:space="preserve"> </w:t>
      </w:r>
      <w:r w:rsidR="00C359B9" w:rsidRPr="00BC6F13">
        <w:rPr>
          <w:rFonts w:cs="Arial"/>
          <w:sz w:val="24"/>
          <w:szCs w:val="28"/>
          <w:lang w:val="en-CA"/>
        </w:rPr>
        <w:t xml:space="preserve"> –  </w:t>
      </w:r>
      <w:r w:rsidR="00D01848">
        <w:rPr>
          <w:rFonts w:cs="Arial"/>
          <w:sz w:val="24"/>
          <w:szCs w:val="28"/>
          <w:lang w:val="en-CA"/>
        </w:rPr>
        <w:t>March 1</w:t>
      </w:r>
      <w:r w:rsidR="00D01848" w:rsidRPr="00DB4B62">
        <w:rPr>
          <w:rFonts w:cs="Arial"/>
          <w:sz w:val="24"/>
          <w:szCs w:val="28"/>
          <w:vertAlign w:val="superscript"/>
          <w:lang w:val="en-CA"/>
        </w:rPr>
        <w:t>st</w:t>
      </w:r>
      <w:r w:rsidR="00D01848">
        <w:rPr>
          <w:rFonts w:cs="Arial"/>
          <w:sz w:val="24"/>
          <w:szCs w:val="28"/>
          <w:lang w:val="en-CA"/>
        </w:rPr>
        <w:t xml:space="preserve"> </w:t>
      </w:r>
      <w:r w:rsidR="00C359B9">
        <w:rPr>
          <w:rFonts w:cs="Arial"/>
          <w:sz w:val="24"/>
          <w:szCs w:val="28"/>
          <w:lang w:val="en-CA"/>
        </w:rPr>
        <w:t xml:space="preserve"> </w:t>
      </w:r>
      <w:r w:rsidR="00C359B9" w:rsidRPr="00BC6F13">
        <w:rPr>
          <w:rFonts w:cs="Arial"/>
          <w:sz w:val="24"/>
          <w:szCs w:val="28"/>
          <w:lang w:val="en-CA"/>
        </w:rPr>
        <w:t>, 202</w:t>
      </w:r>
      <w:r w:rsidR="00D01848">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600FE1"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11EEB" w:rsidR="001E41F3" w:rsidRPr="00410371" w:rsidRDefault="00E56E75" w:rsidP="00547111">
            <w:pPr>
              <w:pStyle w:val="CRCoverPage"/>
              <w:spacing w:after="0"/>
              <w:rPr>
                <w:noProof/>
              </w:rPr>
            </w:pPr>
            <w:r w:rsidRPr="00E56E75">
              <w:rPr>
                <w:b/>
                <w:noProof/>
                <w:sz w:val="28"/>
              </w:rPr>
              <w:t>4125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35F3C" w:rsidR="001E41F3" w:rsidRPr="00410371" w:rsidRDefault="00600FE1">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266BA9">
              <w:rPr>
                <w:b/>
                <w:noProof/>
                <w:sz w:val="28"/>
              </w:rPr>
              <w:t>4</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9906C" w:rsidR="001E41F3" w:rsidRDefault="00FD4B69">
            <w:pPr>
              <w:pStyle w:val="CRCoverPage"/>
              <w:spacing w:after="0"/>
              <w:ind w:left="100"/>
              <w:rPr>
                <w:noProof/>
              </w:rPr>
            </w:pPr>
            <w:r w:rsidRPr="00FD4B69">
              <w:rPr>
                <w:noProof/>
              </w:rPr>
              <w:t xml:space="preserve">CR to TS 38.133 on RRM core requirements for </w:t>
            </w:r>
            <w:r w:rsidR="00A206CC">
              <w:rPr>
                <w:noProof/>
              </w:rPr>
              <w:t xml:space="preserve">Idle/Inactive measurement for </w:t>
            </w:r>
            <w:r w:rsidR="00142CCF">
              <w:rPr>
                <w:noProof/>
              </w:rPr>
              <w:t>Scell/SCG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600FE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B259E" w:rsidR="001E41F3" w:rsidRDefault="00600FE1">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537083">
              <w:rPr>
                <w:noProof/>
              </w:rPr>
              <w:t>4</w:t>
            </w:r>
            <w:r w:rsidR="00D029F2">
              <w:rPr>
                <w:noProof/>
              </w:rPr>
              <w:t>-</w:t>
            </w:r>
            <w:r w:rsidR="00537083">
              <w:rPr>
                <w:noProof/>
              </w:rPr>
              <w:t>02</w:t>
            </w:r>
            <w:r w:rsidR="00D029F2">
              <w:rPr>
                <w:noProof/>
              </w:rPr>
              <w:t>-</w:t>
            </w:r>
            <w:r w:rsidR="00537083">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64B70" w:rsidR="001E41F3" w:rsidRDefault="00E010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2B76D" w:rsidR="00C2049D" w:rsidRDefault="00C2049D">
            <w:pPr>
              <w:pStyle w:val="CRCoverPage"/>
              <w:spacing w:after="0"/>
              <w:ind w:left="100"/>
              <w:rPr>
                <w:noProof/>
              </w:rPr>
            </w:pPr>
            <w:r>
              <w:rPr>
                <w:rFonts w:cs="Arial"/>
                <w:lang w:eastAsia="zh-CN"/>
              </w:rPr>
              <w:t xml:space="preserve">In Rel-18 </w:t>
            </w:r>
            <w:proofErr w:type="spellStart"/>
            <w:r>
              <w:rPr>
                <w:rFonts w:cs="Arial"/>
                <w:lang w:eastAsia="zh-CN"/>
              </w:rPr>
              <w:t>FeMob</w:t>
            </w:r>
            <w:proofErr w:type="spellEnd"/>
            <w:r>
              <w:rPr>
                <w:rFonts w:cs="Arial"/>
                <w:lang w:eastAsia="zh-CN"/>
              </w:rPr>
              <w:t xml:space="preserve"> </w:t>
            </w:r>
            <w:proofErr w:type="spellStart"/>
            <w:r>
              <w:rPr>
                <w:rFonts w:cs="Arial"/>
                <w:lang w:eastAsia="zh-CN"/>
              </w:rPr>
              <w:t>enh</w:t>
            </w:r>
            <w:proofErr w:type="spellEnd"/>
            <w:r>
              <w:rPr>
                <w:rFonts w:cs="Arial" w:hint="eastAsia"/>
                <w:lang w:eastAsia="zh-CN"/>
              </w:rPr>
              <w:t>,</w:t>
            </w:r>
            <w:r>
              <w:rPr>
                <w:rFonts w:cs="Arial"/>
                <w:lang w:eastAsia="zh-CN"/>
              </w:rPr>
              <w:t xml:space="preserve"> </w:t>
            </w:r>
            <w:r w:rsidR="002D7F4F">
              <w:rPr>
                <w:rFonts w:cs="Arial"/>
                <w:lang w:eastAsia="zh-CN"/>
              </w:rPr>
              <w:t>RAN4 reached agreement to introduce a network configured validity timer for Idle/Inactive measurement for CA/DC report</w:t>
            </w:r>
            <w:r w:rsidR="00E4251D">
              <w:rPr>
                <w:rFonts w:cs="Arial"/>
                <w:lang w:eastAsia="zh-CN"/>
              </w:rPr>
              <w:t xml:space="preserve">. According to exception sheet in </w:t>
            </w:r>
            <w:r w:rsidR="00E4251D">
              <w:t>RP-233969, the additional measurement shall not be within the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ED4B4" w:rsidR="00B30A18" w:rsidRDefault="00E4251D" w:rsidP="003E2627">
            <w:pPr>
              <w:pStyle w:val="CRCoverPage"/>
              <w:numPr>
                <w:ilvl w:val="0"/>
                <w:numId w:val="1"/>
              </w:numPr>
              <w:spacing w:after="0"/>
              <w:rPr>
                <w:noProof/>
              </w:rPr>
            </w:pPr>
            <w:r>
              <w:rPr>
                <w:noProof/>
              </w:rPr>
              <w:t xml:space="preserve">Remove the part of the </w:t>
            </w:r>
            <w:r w:rsidR="001E79A3">
              <w:rPr>
                <w:noProof/>
              </w:rPr>
              <w:t>additional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D1B0" w:rsidR="001E41F3" w:rsidRDefault="00135017">
            <w:pPr>
              <w:pStyle w:val="CRCoverPage"/>
              <w:spacing w:after="0"/>
              <w:ind w:left="100"/>
              <w:rPr>
                <w:noProof/>
              </w:rPr>
            </w:pPr>
            <w:r>
              <w:rPr>
                <w:noProof/>
              </w:rPr>
              <w:t xml:space="preserve">Corresponding </w:t>
            </w:r>
            <w:r w:rsidR="009A60D5">
              <w:rPr>
                <w:noProof/>
              </w:rPr>
              <w:t xml:space="preserve">RRM requirement </w:t>
            </w:r>
            <w:r w:rsidR="001E79A3">
              <w:t>will be incorrect</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7E8B7" w:rsidR="001E41F3" w:rsidRDefault="0049479B">
            <w:pPr>
              <w:pStyle w:val="CRCoverPage"/>
              <w:spacing w:after="0"/>
              <w:ind w:left="100"/>
              <w:rPr>
                <w:noProof/>
              </w:rPr>
            </w:pPr>
            <w:r>
              <w:rPr>
                <w:noProof/>
                <w:lang w:eastAsia="zh-CN"/>
              </w:rPr>
              <w:t xml:space="preserve"> </w:t>
            </w:r>
            <w:r w:rsidR="00EF78BE">
              <w:rPr>
                <w:noProof/>
                <w:lang w:eastAsia="zh-CN"/>
              </w:rPr>
              <w:t>4.4 and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3013DB57" w14:textId="77777777" w:rsidR="00BC0F3A" w:rsidRDefault="00BC0F3A" w:rsidP="00BC0F3A">
      <w:pPr>
        <w:keepNext/>
        <w:keepLines/>
        <w:spacing w:before="180"/>
        <w:ind w:left="1134" w:hanging="1134"/>
        <w:outlineLvl w:val="1"/>
        <w:rPr>
          <w:rFonts w:ascii="Arial" w:hAnsi="Arial"/>
          <w:sz w:val="32"/>
        </w:rPr>
      </w:pPr>
      <w:r>
        <w:rPr>
          <w:rFonts w:ascii="Arial" w:hAnsi="Arial"/>
          <w:sz w:val="32"/>
        </w:rPr>
        <w:t>4.x</w:t>
      </w:r>
      <w:r>
        <w:rPr>
          <w:rFonts w:ascii="Arial" w:hAnsi="Arial"/>
          <w:sz w:val="32"/>
        </w:rPr>
        <w:tab/>
        <w:t>Measurement report for fast CA/DC setup</w:t>
      </w:r>
    </w:p>
    <w:p w14:paraId="04D25EF8" w14:textId="77777777" w:rsidR="00BC0F3A" w:rsidRDefault="00BC0F3A" w:rsidP="00BC0F3A">
      <w:pPr>
        <w:keepNext/>
        <w:keepLines/>
        <w:spacing w:before="120"/>
        <w:ind w:left="1134" w:hanging="1134"/>
        <w:outlineLvl w:val="2"/>
        <w:rPr>
          <w:rFonts w:ascii="Arial" w:hAnsi="Arial"/>
          <w:sz w:val="28"/>
          <w:lang w:eastAsia="ko-KR"/>
        </w:rPr>
      </w:pPr>
      <w:r>
        <w:rPr>
          <w:rFonts w:ascii="Arial" w:hAnsi="Arial"/>
          <w:sz w:val="28"/>
          <w:lang w:eastAsia="ko-KR"/>
        </w:rPr>
        <w:t>4.x.1</w:t>
      </w:r>
      <w:r>
        <w:rPr>
          <w:rFonts w:ascii="Arial" w:hAnsi="Arial"/>
          <w:sz w:val="28"/>
          <w:lang w:eastAsia="ko-KR"/>
        </w:rPr>
        <w:tab/>
        <w:t>Introduction</w:t>
      </w:r>
    </w:p>
    <w:p w14:paraId="1591F2B7" w14:textId="77777777" w:rsidR="00BC0F3A" w:rsidRDefault="00BC0F3A" w:rsidP="00BC0F3A">
      <w:r>
        <w:t>A UE supporting [solution based on existing measurement] shall report the idle mode measurement results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1B1906D0" w14:textId="595F555C" w:rsidR="00BC0F3A" w:rsidDel="008F2C9B" w:rsidRDefault="00BC0F3A" w:rsidP="00BC0F3A">
      <w:pPr>
        <w:spacing w:line="256" w:lineRule="auto"/>
        <w:contextualSpacing/>
        <w:jc w:val="both"/>
        <w:rPr>
          <w:del w:id="1" w:author="Griselda WANG" w:date="2024-02-09T09:58:00Z"/>
          <w:rFonts w:eastAsia="Times New Roman"/>
        </w:rPr>
      </w:pPr>
      <w:del w:id="2" w:author="Griselda WANG" w:date="2024-02-09T09:58:00Z">
        <w:r w:rsidDel="008F2C9B">
          <w:delText xml:space="preserve">A UE supporting [solution based on enhanced measurement], the UE may </w:delText>
        </w:r>
        <w:r w:rsidDel="008F2C9B">
          <w:rPr>
            <w:lang w:val="en-US"/>
          </w:rPr>
          <w:delText xml:space="preserve">perform additional measurement starting from RRC connection setup/resume procedure. </w:delText>
        </w:r>
        <w:r w:rsidDel="008F2C9B">
          <w:delText xml:space="preserve">Measurement configuration for fast CA/DC setup is provided [for the carrier by higher layers]. </w:delText>
        </w:r>
        <w:r w:rsidDel="008F2C9B">
          <w:rPr>
            <w:lang w:val="en-US"/>
          </w:rPr>
          <w:delText>The UE may perform additional measurement after paging reception for RRC setup/resume or after first RACH preamble transmission for RRC setup/resume.</w:delText>
        </w:r>
      </w:del>
    </w:p>
    <w:p w14:paraId="2A27131C" w14:textId="77777777" w:rsidR="00BC0F3A" w:rsidRDefault="00BC0F3A" w:rsidP="00BC0F3A">
      <w:pPr>
        <w:keepNext/>
        <w:keepLines/>
        <w:spacing w:before="120"/>
        <w:ind w:left="1134" w:hanging="1134"/>
        <w:outlineLvl w:val="2"/>
        <w:rPr>
          <w:rFonts w:ascii="Arial" w:eastAsia="SimSun" w:hAnsi="Arial"/>
          <w:sz w:val="28"/>
          <w:lang w:eastAsia="ko-KR"/>
        </w:rPr>
      </w:pPr>
      <w:r>
        <w:rPr>
          <w:rFonts w:ascii="Arial" w:hAnsi="Arial"/>
          <w:sz w:val="28"/>
          <w:lang w:eastAsia="ko-KR"/>
        </w:rPr>
        <w:t>4.x.2</w:t>
      </w:r>
      <w:r>
        <w:rPr>
          <w:rFonts w:ascii="Arial" w:hAnsi="Arial"/>
          <w:sz w:val="28"/>
          <w:lang w:eastAsia="ko-KR"/>
        </w:rPr>
        <w:tab/>
        <w:t>Measurement Requirements</w:t>
      </w:r>
    </w:p>
    <w:p w14:paraId="3814DFD4" w14:textId="77777777" w:rsidR="00BC0F3A" w:rsidRDefault="00BC0F3A" w:rsidP="00BC0F3A">
      <w:r>
        <w:t xml:space="preserve">For a UE which supports </w:t>
      </w:r>
      <w:r>
        <w:rPr>
          <w:i/>
          <w:iCs/>
        </w:rPr>
        <w:t>idleInactiveNR-MeasReport-r16</w:t>
      </w:r>
      <w:r>
        <w:t xml:space="preserve"> or </w:t>
      </w:r>
      <w:r>
        <w:rPr>
          <w:i/>
        </w:rPr>
        <w:t>idleInactiveEUTRA-MeasReport-r16</w:t>
      </w:r>
      <w:r>
        <w:rPr>
          <w:i/>
          <w:iCs/>
        </w:rPr>
        <w:t xml:space="preserve"> </w:t>
      </w:r>
      <w:r>
        <w:t>the UE shall support the idle mode CA measurements on the serving cell, and carriers configured for idle mode CA/DC measurement and meet corresponding measurement requirements defined in clause 4.4.2.</w:t>
      </w:r>
    </w:p>
    <w:p w14:paraId="13DBACDF" w14:textId="77777777" w:rsidR="00BC0F3A" w:rsidRDefault="00BC0F3A" w:rsidP="00BC0F3A">
      <w:r>
        <w:t xml:space="preserve">[For a UE which supports [solution based on existing measurement] but not </w:t>
      </w:r>
      <w:r>
        <w:rPr>
          <w:i/>
          <w:iCs/>
        </w:rPr>
        <w:t>idleInactiveNR-MeasReport-r16</w:t>
      </w:r>
      <w:r>
        <w:t xml:space="preserve"> or </w:t>
      </w:r>
      <w:r>
        <w:rPr>
          <w:i/>
        </w:rPr>
        <w:t>idleInactiveEUTRA-MeasReport-r16</w:t>
      </w:r>
      <w:r>
        <w:rPr>
          <w:i/>
          <w:iCs/>
        </w:rPr>
        <w:t xml:space="preserve"> </w:t>
      </w:r>
      <w:r>
        <w: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t>
      </w:r>
    </w:p>
    <w:p w14:paraId="6D83AD38" w14:textId="77777777" w:rsidR="00BC0F3A" w:rsidRDefault="00BC0F3A" w:rsidP="00BC0F3A">
      <w:pPr>
        <w:keepNext/>
        <w:keepLines/>
        <w:spacing w:before="120"/>
        <w:ind w:left="1134" w:hanging="1134"/>
        <w:outlineLvl w:val="2"/>
        <w:rPr>
          <w:rFonts w:ascii="Arial" w:hAnsi="Arial"/>
          <w:sz w:val="28"/>
          <w:lang w:eastAsia="ko-KR"/>
        </w:rPr>
      </w:pPr>
      <w:r>
        <w:rPr>
          <w:rFonts w:ascii="Arial" w:hAnsi="Arial"/>
          <w:sz w:val="28"/>
          <w:lang w:eastAsia="ko-KR"/>
        </w:rPr>
        <w:t>4.x.3</w:t>
      </w:r>
      <w:r>
        <w:rPr>
          <w:rFonts w:ascii="Arial" w:hAnsi="Arial"/>
          <w:sz w:val="28"/>
          <w:lang w:eastAsia="ko-KR"/>
        </w:rPr>
        <w:tab/>
        <w:t>Measurement Report Requirements</w:t>
      </w:r>
    </w:p>
    <w:p w14:paraId="6191F647" w14:textId="77777777" w:rsidR="005B5D80" w:rsidRDefault="005B5D80" w:rsidP="005B5D80">
      <w:r>
        <w:t>For a UE which supports [solution based on existing measurement] the UE shall be able to report valid measurement results upon RRC setup complete. The measurement results are considered valid if the following conditions are met:</w:t>
      </w:r>
    </w:p>
    <w:p w14:paraId="37A1FA81" w14:textId="77777777" w:rsidR="005B5D80" w:rsidRDefault="005B5D80" w:rsidP="005B5D80">
      <w:pPr>
        <w:numPr>
          <w:ilvl w:val="0"/>
          <w:numId w:val="3"/>
        </w:numPr>
        <w:rPr>
          <w:lang w:val="en-US"/>
        </w:rPr>
      </w:pPr>
      <w:r>
        <w:t xml:space="preserve">the measurements are performed </w:t>
      </w:r>
      <w:r>
        <w:rPr>
          <w:lang w:val="en-US"/>
        </w:rPr>
        <w:t>within the last [X] seconds before msg1 transmission for RRC resume/setup request, where [X] is configured by [TBD], and</w:t>
      </w:r>
    </w:p>
    <w:p w14:paraId="5C13F23D" w14:textId="77777777" w:rsidR="005B5D80" w:rsidRDefault="005B5D80" w:rsidP="005B5D80">
      <w:pPr>
        <w:numPr>
          <w:ilvl w:val="0"/>
          <w:numId w:val="3"/>
        </w:numPr>
        <w:rPr>
          <w:lang w:val="en-US"/>
        </w:rPr>
      </w:pPr>
      <w:r>
        <w:rPr>
          <w:lang w:val="en-US"/>
        </w:rPr>
        <w:t>the measurement results satisfy measurement accuracy requirement at the measurement instance.</w:t>
      </w:r>
    </w:p>
    <w:p w14:paraId="04410407" w14:textId="77777777" w:rsidR="005B5D80" w:rsidRDefault="005B5D80" w:rsidP="005B5D80">
      <w:r>
        <w:t xml:space="preserve">Otherwise, the measurement results are considered invalid. The UE shall not report invalid measurement results. </w:t>
      </w:r>
      <w:r>
        <w:rPr>
          <w:lang w:val="en-US"/>
        </w:rPr>
        <w:t xml:space="preserve">If network doesn’t provide configuration of [X], UE is not required to perform validity </w:t>
      </w:r>
      <w:proofErr w:type="gramStart"/>
      <w:r>
        <w:rPr>
          <w:lang w:val="en-US"/>
        </w:rPr>
        <w:t>check</w:t>
      </w:r>
      <w:proofErr w:type="gramEnd"/>
      <w:r>
        <w:rPr>
          <w:lang w:val="en-US"/>
        </w:rPr>
        <w:t xml:space="preserve"> but the measurement results satisfy measurement accuracy requirement at the measurement instance.</w:t>
      </w:r>
    </w:p>
    <w:p w14:paraId="4D44294E" w14:textId="618BFD40" w:rsidR="005B5D80" w:rsidDel="00A52F6B" w:rsidRDefault="005B5D80" w:rsidP="005B5D80">
      <w:pPr>
        <w:rPr>
          <w:del w:id="3" w:author="Griselda WANG" w:date="2024-02-09T10:01:00Z"/>
        </w:rPr>
      </w:pPr>
      <w:del w:id="4" w:author="Griselda WANG" w:date="2024-02-09T10:01:00Z">
        <w:r w:rsidDel="00A52F6B">
          <w:rPr>
            <w:lang w:eastAsia="zh-CN"/>
          </w:rPr>
          <w:delText>For</w:delText>
        </w:r>
        <w:r w:rsidDel="00A52F6B">
          <w:rPr>
            <w:lang w:val="en-US" w:eastAsia="zh-CN"/>
          </w:rPr>
          <w:delText xml:space="preserve"> a UE which supports [</w:delText>
        </w:r>
        <w:r w:rsidDel="00A52F6B">
          <w:delText>solution based on enhanced measurement</w:delText>
        </w:r>
        <w:r w:rsidDel="00A52F6B">
          <w:rPr>
            <w:lang w:val="en-US" w:eastAsia="zh-CN"/>
          </w:rPr>
          <w:delText xml:space="preserve">], </w:delText>
        </w:r>
        <w:r w:rsidDel="00A52F6B">
          <w:delText>the UE shall be able to report idle mode CA/DC measurements when idle mode CA/DC measurement reporting is requested by the network. Measurements reported by UE supporting [solution based on enhanced measurement] shall meet the accuracy requirements defined in [10.x]. The UE shall follow the reporting configuration by the higher layers.</w:delText>
        </w:r>
      </w:del>
    </w:p>
    <w:p w14:paraId="4AF167FB" w14:textId="4578DB82" w:rsidR="005B5D80" w:rsidRDefault="005B5D80" w:rsidP="005B5D80">
      <w:r>
        <w:t>Editor’s note, the section may be further updated, if needed.</w:t>
      </w: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267EFD9A" w14:textId="77777777" w:rsidR="00B34D01" w:rsidRDefault="00B34D01" w:rsidP="009E2675">
      <w:pPr>
        <w:rPr>
          <w:noProof/>
        </w:rPr>
      </w:pPr>
    </w:p>
    <w:p w14:paraId="49808680" w14:textId="7CB2C45B" w:rsidR="00B34D01" w:rsidRPr="00217569" w:rsidRDefault="00B34D01" w:rsidP="00B34D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746D892" w14:textId="77777777" w:rsidR="008F2C9B" w:rsidRDefault="008F2C9B" w:rsidP="008F2C9B">
      <w:pPr>
        <w:keepNext/>
        <w:keepLines/>
        <w:spacing w:before="180"/>
        <w:ind w:left="1134" w:hanging="1134"/>
        <w:outlineLvl w:val="1"/>
        <w:rPr>
          <w:rFonts w:ascii="Arial" w:hAnsi="Arial"/>
          <w:sz w:val="32"/>
        </w:rPr>
      </w:pPr>
      <w:r>
        <w:rPr>
          <w:rFonts w:ascii="Arial" w:hAnsi="Arial"/>
          <w:sz w:val="32"/>
        </w:rPr>
        <w:t>5.x</w:t>
      </w:r>
      <w:r>
        <w:rPr>
          <w:rFonts w:ascii="Arial" w:hAnsi="Arial"/>
          <w:sz w:val="32"/>
        </w:rPr>
        <w:tab/>
        <w:t>Measurement report for fast CA/DC setup</w:t>
      </w:r>
    </w:p>
    <w:p w14:paraId="43EF0DF0" w14:textId="77777777" w:rsidR="008F2C9B" w:rsidRDefault="008F2C9B" w:rsidP="008F2C9B">
      <w:pPr>
        <w:keepNext/>
        <w:keepLines/>
        <w:spacing w:before="120"/>
        <w:ind w:left="1134" w:hanging="1134"/>
        <w:outlineLvl w:val="2"/>
        <w:rPr>
          <w:rFonts w:ascii="Arial" w:hAnsi="Arial"/>
          <w:sz w:val="28"/>
          <w:lang w:eastAsia="ko-KR"/>
        </w:rPr>
      </w:pPr>
      <w:r>
        <w:rPr>
          <w:rFonts w:ascii="Arial" w:hAnsi="Arial"/>
          <w:sz w:val="28"/>
          <w:lang w:eastAsia="ko-KR"/>
        </w:rPr>
        <w:t>5.x.1</w:t>
      </w:r>
      <w:r>
        <w:rPr>
          <w:rFonts w:ascii="Arial" w:hAnsi="Arial"/>
          <w:sz w:val="28"/>
          <w:lang w:eastAsia="ko-KR"/>
        </w:rPr>
        <w:tab/>
        <w:t>Introduction</w:t>
      </w:r>
    </w:p>
    <w:p w14:paraId="44F6932B" w14:textId="77777777" w:rsidR="008F2C9B" w:rsidRDefault="008F2C9B" w:rsidP="008F2C9B">
      <w:r>
        <w:t xml:space="preserve">A UE supporting [solution based on existing measurement] shall perform the inactive mode measurement on the inter-frequency CA and DC candidate frequencies/cells indicated by higher layers and meet the requirement specified in this </w:t>
      </w:r>
      <w:r>
        <w:lastRenderedPageBreak/>
        <w:t>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4278B070" w14:textId="2C7C381E" w:rsidR="008F2C9B" w:rsidDel="00A52F6B" w:rsidRDefault="008F2C9B" w:rsidP="008F2C9B">
      <w:pPr>
        <w:spacing w:line="256" w:lineRule="auto"/>
        <w:contextualSpacing/>
        <w:jc w:val="both"/>
        <w:rPr>
          <w:del w:id="5" w:author="Griselda WANG" w:date="2024-02-09T10:01:00Z"/>
          <w:rFonts w:eastAsia="Times New Roman"/>
        </w:rPr>
      </w:pPr>
      <w:del w:id="6" w:author="Griselda WANG" w:date="2024-02-09T10:01:00Z">
        <w:r w:rsidDel="00A52F6B">
          <w:delText xml:space="preserve">A UE supporting [solution based on enhanced measurement], the UE may </w:delText>
        </w:r>
        <w:r w:rsidDel="00A52F6B">
          <w:rPr>
            <w:lang w:val="en-US"/>
          </w:rPr>
          <w:delText xml:space="preserve">perform additional measurement starting from RRC connection setup/resume procedure. </w:delText>
        </w:r>
        <w:r w:rsidDel="00A52F6B">
          <w:delText xml:space="preserve">Measurement configuration for fast CA/DC setup is provided [for the carrier by higher layers]. </w:delText>
        </w:r>
        <w:r w:rsidDel="00A52F6B">
          <w:rPr>
            <w:lang w:val="en-US"/>
          </w:rPr>
          <w:delText>The UE may perform additional measurement after paging reception for RRC setup/resume or after first RACH preamble transmission for RRC setup/resume.</w:delText>
        </w:r>
      </w:del>
    </w:p>
    <w:p w14:paraId="2B158E08" w14:textId="77777777" w:rsidR="008F2C9B" w:rsidRDefault="008F2C9B" w:rsidP="008F2C9B">
      <w:pPr>
        <w:keepNext/>
        <w:keepLines/>
        <w:spacing w:before="120"/>
        <w:ind w:left="1134" w:hanging="1134"/>
        <w:outlineLvl w:val="2"/>
        <w:rPr>
          <w:rFonts w:ascii="Arial" w:eastAsia="SimSun" w:hAnsi="Arial"/>
          <w:sz w:val="28"/>
          <w:lang w:eastAsia="ko-KR"/>
        </w:rPr>
      </w:pPr>
      <w:r>
        <w:rPr>
          <w:rFonts w:ascii="Arial" w:hAnsi="Arial"/>
          <w:sz w:val="28"/>
          <w:lang w:eastAsia="ko-KR"/>
        </w:rPr>
        <w:t>5.x.2</w:t>
      </w:r>
      <w:r>
        <w:rPr>
          <w:rFonts w:ascii="Arial" w:hAnsi="Arial"/>
          <w:sz w:val="28"/>
          <w:lang w:eastAsia="ko-KR"/>
        </w:rPr>
        <w:tab/>
        <w:t>Measurement Requirements</w:t>
      </w:r>
    </w:p>
    <w:p w14:paraId="74F69E79" w14:textId="77777777" w:rsidR="008F2C9B" w:rsidRDefault="008F2C9B" w:rsidP="008F2C9B">
      <w:pPr>
        <w:rPr>
          <w:lang w:eastAsia="ko-KR"/>
        </w:rPr>
      </w:pPr>
      <w:r>
        <w:rPr>
          <w:lang w:eastAsia="ko-KR"/>
        </w:rPr>
        <w:t xml:space="preserve">The </w:t>
      </w:r>
      <w:r>
        <w:t>requirements</w:t>
      </w:r>
      <w:r>
        <w:rPr>
          <w:lang w:eastAsia="ko-KR"/>
        </w:rPr>
        <w:t xml:space="preserve"> in clause 4.x.2 shall apply.</w:t>
      </w:r>
    </w:p>
    <w:p w14:paraId="342A726E" w14:textId="77777777" w:rsidR="008F2C9B" w:rsidRDefault="008F2C9B" w:rsidP="008F2C9B">
      <w:pPr>
        <w:keepNext/>
        <w:keepLines/>
        <w:spacing w:before="120"/>
        <w:ind w:left="1134" w:hanging="1134"/>
        <w:outlineLvl w:val="2"/>
        <w:rPr>
          <w:rFonts w:ascii="Arial" w:hAnsi="Arial"/>
          <w:sz w:val="28"/>
          <w:lang w:eastAsia="ko-KR"/>
        </w:rPr>
      </w:pPr>
      <w:r>
        <w:rPr>
          <w:rFonts w:ascii="Arial" w:hAnsi="Arial"/>
          <w:sz w:val="28"/>
          <w:lang w:eastAsia="ko-KR"/>
        </w:rPr>
        <w:t>5.x.3</w:t>
      </w:r>
      <w:r>
        <w:rPr>
          <w:rFonts w:ascii="Arial" w:hAnsi="Arial"/>
          <w:sz w:val="28"/>
          <w:lang w:eastAsia="ko-KR"/>
        </w:rPr>
        <w:tab/>
        <w:t>Measurement Report Requirements</w:t>
      </w:r>
    </w:p>
    <w:p w14:paraId="5B74C425" w14:textId="77777777" w:rsidR="008F2C9B" w:rsidRDefault="008F2C9B" w:rsidP="008F2C9B">
      <w:pPr>
        <w:rPr>
          <w:lang w:eastAsia="ko-KR"/>
        </w:rPr>
      </w:pPr>
      <w:r>
        <w:rPr>
          <w:lang w:eastAsia="ko-KR"/>
        </w:rPr>
        <w:t xml:space="preserve">The </w:t>
      </w:r>
      <w:r>
        <w:t>requirements</w:t>
      </w:r>
      <w:r>
        <w:rPr>
          <w:lang w:eastAsia="ko-KR"/>
        </w:rPr>
        <w:t xml:space="preserve"> in clause 4.x.3 shall apply.</w:t>
      </w:r>
    </w:p>
    <w:p w14:paraId="19FFA9D9" w14:textId="76727884" w:rsidR="00BA57AC" w:rsidRPr="00217569" w:rsidRDefault="00BA57AC" w:rsidP="00BA57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E91AF40" w14:textId="77777777" w:rsidR="00B34D01" w:rsidRDefault="00B34D01" w:rsidP="009E2675">
      <w:pPr>
        <w:rPr>
          <w:noProof/>
        </w:rPr>
      </w:pPr>
    </w:p>
    <w:sectPr w:rsidR="00B34D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0AE8" w14:textId="77777777" w:rsidR="00615900" w:rsidRDefault="00615900">
      <w:r>
        <w:separator/>
      </w:r>
    </w:p>
  </w:endnote>
  <w:endnote w:type="continuationSeparator" w:id="0">
    <w:p w14:paraId="188E016E" w14:textId="77777777" w:rsidR="00615900" w:rsidRDefault="0061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C2A4" w14:textId="77777777" w:rsidR="00615900" w:rsidRDefault="00615900">
      <w:r>
        <w:separator/>
      </w:r>
    </w:p>
  </w:footnote>
  <w:footnote w:type="continuationSeparator" w:id="0">
    <w:p w14:paraId="54804E56" w14:textId="77777777" w:rsidR="00615900" w:rsidRDefault="0061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2"/>
  </w:num>
  <w:num w:numId="2" w16cid:durableId="1366639963">
    <w:abstractNumId w:val="0"/>
  </w:num>
  <w:num w:numId="3" w16cid:durableId="16881685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7FED"/>
    <w:rsid w:val="000C038A"/>
    <w:rsid w:val="000C145F"/>
    <w:rsid w:val="000C6598"/>
    <w:rsid w:val="000C79E2"/>
    <w:rsid w:val="000D44B3"/>
    <w:rsid w:val="00103CEB"/>
    <w:rsid w:val="00112922"/>
    <w:rsid w:val="001154D8"/>
    <w:rsid w:val="00126BED"/>
    <w:rsid w:val="00132393"/>
    <w:rsid w:val="00133228"/>
    <w:rsid w:val="00135017"/>
    <w:rsid w:val="00142CCF"/>
    <w:rsid w:val="00145D43"/>
    <w:rsid w:val="00152C0D"/>
    <w:rsid w:val="001553AF"/>
    <w:rsid w:val="00155F98"/>
    <w:rsid w:val="001871AF"/>
    <w:rsid w:val="00192C46"/>
    <w:rsid w:val="001A08B3"/>
    <w:rsid w:val="001A1E5A"/>
    <w:rsid w:val="001A7B60"/>
    <w:rsid w:val="001B52F0"/>
    <w:rsid w:val="001B7A65"/>
    <w:rsid w:val="001C24F2"/>
    <w:rsid w:val="001C7F85"/>
    <w:rsid w:val="001D6FCA"/>
    <w:rsid w:val="001E41F3"/>
    <w:rsid w:val="001E649E"/>
    <w:rsid w:val="001E79A3"/>
    <w:rsid w:val="001F595C"/>
    <w:rsid w:val="00203D57"/>
    <w:rsid w:val="00213ADC"/>
    <w:rsid w:val="00225BEC"/>
    <w:rsid w:val="002268B1"/>
    <w:rsid w:val="0026004D"/>
    <w:rsid w:val="002640DD"/>
    <w:rsid w:val="00264D2C"/>
    <w:rsid w:val="00266BA9"/>
    <w:rsid w:val="00275D12"/>
    <w:rsid w:val="002763FA"/>
    <w:rsid w:val="00284FEB"/>
    <w:rsid w:val="002860C4"/>
    <w:rsid w:val="002A2AA0"/>
    <w:rsid w:val="002B5741"/>
    <w:rsid w:val="002C6F04"/>
    <w:rsid w:val="002D385D"/>
    <w:rsid w:val="002D3A36"/>
    <w:rsid w:val="002D7F4F"/>
    <w:rsid w:val="002E472E"/>
    <w:rsid w:val="00302D38"/>
    <w:rsid w:val="00305409"/>
    <w:rsid w:val="00307ACB"/>
    <w:rsid w:val="003344AC"/>
    <w:rsid w:val="003609EF"/>
    <w:rsid w:val="0036231A"/>
    <w:rsid w:val="003703BD"/>
    <w:rsid w:val="00374DD4"/>
    <w:rsid w:val="00375BF5"/>
    <w:rsid w:val="00385152"/>
    <w:rsid w:val="003908E0"/>
    <w:rsid w:val="003B29BA"/>
    <w:rsid w:val="003E1A36"/>
    <w:rsid w:val="003E2627"/>
    <w:rsid w:val="003F66B2"/>
    <w:rsid w:val="00410371"/>
    <w:rsid w:val="0041064E"/>
    <w:rsid w:val="00414074"/>
    <w:rsid w:val="0041762E"/>
    <w:rsid w:val="004242F1"/>
    <w:rsid w:val="0042591D"/>
    <w:rsid w:val="004264C2"/>
    <w:rsid w:val="00454E5F"/>
    <w:rsid w:val="0049479B"/>
    <w:rsid w:val="004B0A71"/>
    <w:rsid w:val="004B5B8A"/>
    <w:rsid w:val="004B75B7"/>
    <w:rsid w:val="004D720A"/>
    <w:rsid w:val="005141D9"/>
    <w:rsid w:val="0051580D"/>
    <w:rsid w:val="00537083"/>
    <w:rsid w:val="00547111"/>
    <w:rsid w:val="00552310"/>
    <w:rsid w:val="00582C22"/>
    <w:rsid w:val="0058669B"/>
    <w:rsid w:val="00592D74"/>
    <w:rsid w:val="005B5D80"/>
    <w:rsid w:val="005C1BF7"/>
    <w:rsid w:val="005D2C1B"/>
    <w:rsid w:val="005E1FA3"/>
    <w:rsid w:val="005E2C44"/>
    <w:rsid w:val="00615900"/>
    <w:rsid w:val="00621188"/>
    <w:rsid w:val="006257ED"/>
    <w:rsid w:val="006509AD"/>
    <w:rsid w:val="00653DE4"/>
    <w:rsid w:val="00665C47"/>
    <w:rsid w:val="0066767F"/>
    <w:rsid w:val="00692E2C"/>
    <w:rsid w:val="00695808"/>
    <w:rsid w:val="006B46FB"/>
    <w:rsid w:val="006C03E9"/>
    <w:rsid w:val="006E21FB"/>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79FA"/>
    <w:rsid w:val="00857376"/>
    <w:rsid w:val="008626E7"/>
    <w:rsid w:val="00870EE7"/>
    <w:rsid w:val="008863B9"/>
    <w:rsid w:val="008A45A6"/>
    <w:rsid w:val="008B03CE"/>
    <w:rsid w:val="008D1AD5"/>
    <w:rsid w:val="008D3CCC"/>
    <w:rsid w:val="008F2C9B"/>
    <w:rsid w:val="008F3789"/>
    <w:rsid w:val="008F686C"/>
    <w:rsid w:val="009042C1"/>
    <w:rsid w:val="009148DE"/>
    <w:rsid w:val="00932B9A"/>
    <w:rsid w:val="00941E30"/>
    <w:rsid w:val="00944079"/>
    <w:rsid w:val="009777D9"/>
    <w:rsid w:val="00980B2A"/>
    <w:rsid w:val="00984145"/>
    <w:rsid w:val="00991B88"/>
    <w:rsid w:val="00992319"/>
    <w:rsid w:val="009965D9"/>
    <w:rsid w:val="009A5753"/>
    <w:rsid w:val="009A579D"/>
    <w:rsid w:val="009A60D5"/>
    <w:rsid w:val="009B130B"/>
    <w:rsid w:val="009D0575"/>
    <w:rsid w:val="009D16A5"/>
    <w:rsid w:val="009E2675"/>
    <w:rsid w:val="009E3297"/>
    <w:rsid w:val="009E631A"/>
    <w:rsid w:val="009F734F"/>
    <w:rsid w:val="009F778B"/>
    <w:rsid w:val="00A206CC"/>
    <w:rsid w:val="00A246B6"/>
    <w:rsid w:val="00A3271B"/>
    <w:rsid w:val="00A33BC2"/>
    <w:rsid w:val="00A462B0"/>
    <w:rsid w:val="00A47E70"/>
    <w:rsid w:val="00A50CF0"/>
    <w:rsid w:val="00A51D59"/>
    <w:rsid w:val="00A52F6B"/>
    <w:rsid w:val="00A6086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968C8"/>
    <w:rsid w:val="00BA3CD4"/>
    <w:rsid w:val="00BA3EC5"/>
    <w:rsid w:val="00BA51D9"/>
    <w:rsid w:val="00BA57AC"/>
    <w:rsid w:val="00BB0853"/>
    <w:rsid w:val="00BB5DFC"/>
    <w:rsid w:val="00BC0F3A"/>
    <w:rsid w:val="00BD279D"/>
    <w:rsid w:val="00BD6BB8"/>
    <w:rsid w:val="00BE4934"/>
    <w:rsid w:val="00BF3C74"/>
    <w:rsid w:val="00BF7AA3"/>
    <w:rsid w:val="00C2049D"/>
    <w:rsid w:val="00C26FC7"/>
    <w:rsid w:val="00C27118"/>
    <w:rsid w:val="00C32CF9"/>
    <w:rsid w:val="00C359B9"/>
    <w:rsid w:val="00C56245"/>
    <w:rsid w:val="00C66BA2"/>
    <w:rsid w:val="00C870F6"/>
    <w:rsid w:val="00C91BBD"/>
    <w:rsid w:val="00C95985"/>
    <w:rsid w:val="00CC5026"/>
    <w:rsid w:val="00CC68D0"/>
    <w:rsid w:val="00D01848"/>
    <w:rsid w:val="00D029F2"/>
    <w:rsid w:val="00D03F9A"/>
    <w:rsid w:val="00D06D51"/>
    <w:rsid w:val="00D11139"/>
    <w:rsid w:val="00D24991"/>
    <w:rsid w:val="00D50255"/>
    <w:rsid w:val="00D511F6"/>
    <w:rsid w:val="00D660F5"/>
    <w:rsid w:val="00D66520"/>
    <w:rsid w:val="00D73467"/>
    <w:rsid w:val="00D7652A"/>
    <w:rsid w:val="00D84AE9"/>
    <w:rsid w:val="00DB396C"/>
    <w:rsid w:val="00DB4B62"/>
    <w:rsid w:val="00DD79FD"/>
    <w:rsid w:val="00DE34CF"/>
    <w:rsid w:val="00E0101D"/>
    <w:rsid w:val="00E13F3D"/>
    <w:rsid w:val="00E27C17"/>
    <w:rsid w:val="00E32618"/>
    <w:rsid w:val="00E34898"/>
    <w:rsid w:val="00E4251D"/>
    <w:rsid w:val="00E56E75"/>
    <w:rsid w:val="00EA4F17"/>
    <w:rsid w:val="00EB09B7"/>
    <w:rsid w:val="00EB3E7A"/>
    <w:rsid w:val="00EC534F"/>
    <w:rsid w:val="00EC5E99"/>
    <w:rsid w:val="00EE2F45"/>
    <w:rsid w:val="00EE57DB"/>
    <w:rsid w:val="00EE7D7C"/>
    <w:rsid w:val="00EF78BE"/>
    <w:rsid w:val="00F25D98"/>
    <w:rsid w:val="00F300FB"/>
    <w:rsid w:val="00F310BE"/>
    <w:rsid w:val="00F352F5"/>
    <w:rsid w:val="00F36306"/>
    <w:rsid w:val="00F52557"/>
    <w:rsid w:val="00F826E3"/>
    <w:rsid w:val="00F9028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780C98D-2A27-4214-ADD3-F61662E8C003}">
  <ds:schemaRefs>
    <ds:schemaRef ds:uri="9b239327-9e80-40e4-b1b7-4394fed77a33"/>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purl.org/dc/elements/1.1/"/>
    <ds:schemaRef ds:uri="http://purl.org/dc/dcmitype/"/>
    <ds:schemaRef ds:uri="2f282d3b-eb4a-4b09-b61f-b9593442e286"/>
    <ds:schemaRef ds:uri="http://schemas.openxmlformats.org/package/2006/metadata/core-propertie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306B26E4-159E-403D-84AA-F89E7C75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C5285-59F2-4C73-A1E1-FC1CBCAEE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2024-02-19T08:05:00Z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